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5EC99E58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AF4E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F06183">
        <w:rPr>
          <w:b/>
          <w:noProof/>
          <w:sz w:val="24"/>
        </w:rPr>
        <w:t>094</w:t>
      </w:r>
    </w:p>
    <w:p w14:paraId="50F056DB" w14:textId="77777777" w:rsidR="00AF4E78" w:rsidRDefault="00AF4E78" w:rsidP="00AF4E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1B6CF73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441C9E" w:rsidRPr="00441C9E">
        <w:rPr>
          <w:rFonts w:ascii="Arial" w:hAnsi="Arial" w:cs="Arial"/>
          <w:b/>
          <w:bCs/>
          <w:lang w:val="en-US"/>
        </w:rPr>
        <w:t xml:space="preserve">Session Management Congestion Control Experience </w:t>
      </w:r>
      <w:r w:rsidR="003E4388" w:rsidRPr="003E4388">
        <w:rPr>
          <w:rFonts w:ascii="Arial" w:hAnsi="Arial" w:cs="Arial"/>
          <w:b/>
          <w:bCs/>
          <w:lang w:val="en-US"/>
        </w:rPr>
        <w:t>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3BD47D8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456F8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597755D3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441C9E" w:rsidRPr="00441C9E">
        <w:rPr>
          <w:lang w:val="en-US"/>
        </w:rPr>
        <w:t xml:space="preserve">Session Management Congestion Control Experience </w:t>
      </w:r>
      <w:r w:rsidR="003E4388" w:rsidRPr="003E4388">
        <w:rPr>
          <w:lang w:val="en-US"/>
        </w:rPr>
        <w:t>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50B3763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441C9E" w:rsidRPr="00441C9E">
        <w:rPr>
          <w:lang w:val="en-US"/>
        </w:rPr>
        <w:t xml:space="preserve">Session Management Congestion Control Experience </w:t>
      </w:r>
      <w:r w:rsidR="003E4388" w:rsidRPr="003E4388">
        <w:rPr>
          <w:lang w:val="en-US"/>
        </w:rPr>
        <w:t>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9ACBC" w14:textId="77777777" w:rsidR="00441C9E" w:rsidRPr="00441C9E" w:rsidRDefault="00441C9E" w:rsidP="00441C9E">
      <w:pPr>
        <w:pStyle w:val="Heading3"/>
      </w:pPr>
      <w:bookmarkStart w:id="0" w:name="_Toc89427428"/>
      <w:bookmarkStart w:id="1" w:name="_Toc89427418"/>
      <w:bookmarkStart w:id="2" w:name="_Toc73171018"/>
      <w:r w:rsidRPr="00441C9E">
        <w:t>5.7.14</w:t>
      </w:r>
      <w:r w:rsidRPr="00441C9E">
        <w:tab/>
        <w:t>Session Management Congestion Control Experience Analytics</w:t>
      </w:r>
      <w:bookmarkEnd w:id="0"/>
    </w:p>
    <w:p w14:paraId="03D47986" w14:textId="21FA922B" w:rsidR="00441C9E" w:rsidRPr="00441C9E" w:rsidDel="00441C9E" w:rsidRDefault="00441C9E" w:rsidP="00441C9E">
      <w:pPr>
        <w:rPr>
          <w:del w:id="3" w:author="Maria Liang" w:date="2022-01-03T13:49:00Z"/>
          <w:i/>
          <w:color w:val="0000FF"/>
        </w:rPr>
      </w:pPr>
      <w:del w:id="4" w:author="Maria Liang" w:date="2022-01-03T13:49:00Z">
        <w:r w:rsidRPr="00441C9E" w:rsidDel="00441C9E">
          <w:rPr>
            <w:i/>
            <w:color w:val="0000FF"/>
          </w:rPr>
          <w:delText xml:space="preserve">This clause provides signalling flows to support Session Management Congestion Control Experience Analytics. </w:delText>
        </w:r>
      </w:del>
    </w:p>
    <w:p w14:paraId="4FBD6566" w14:textId="21F13144" w:rsidR="005A2A34" w:rsidRDefault="005A2A34" w:rsidP="005A2A34">
      <w:pPr>
        <w:rPr>
          <w:ins w:id="5" w:author="Maria Liang" w:date="2021-12-30T20:51:00Z"/>
        </w:rPr>
      </w:pPr>
      <w:ins w:id="6" w:author="Maria Liang" w:date="2021-12-30T20:51:00Z">
        <w:r>
          <w:t xml:space="preserve">This procedure is used by the NWDAF service consumer </w:t>
        </w:r>
      </w:ins>
      <w:proofErr w:type="gramStart"/>
      <w:ins w:id="7" w:author="Maria Liang" w:date="2022-01-03T13:51:00Z">
        <w:r w:rsidR="00441C9E">
          <w:t>e.g.</w:t>
        </w:r>
      </w:ins>
      <w:proofErr w:type="gramEnd"/>
      <w:ins w:id="8" w:author="Maria Liang" w:date="2022-01-03T13:52:00Z">
        <w:r w:rsidR="00441C9E">
          <w:t xml:space="preserve"> </w:t>
        </w:r>
      </w:ins>
      <w:ins w:id="9" w:author="Maria Liang" w:date="2022-01-03T13:51:00Z">
        <w:r w:rsidR="00441C9E">
          <w:t xml:space="preserve">SMF </w:t>
        </w:r>
      </w:ins>
      <w:ins w:id="10" w:author="Maria Liang" w:date="2021-12-30T20:53:00Z">
        <w:r>
          <w:t xml:space="preserve">to obtain the </w:t>
        </w:r>
      </w:ins>
      <w:ins w:id="11" w:author="Maria Liang" w:date="2022-01-03T13:59:00Z">
        <w:r w:rsidR="007C5B2E">
          <w:t>S</w:t>
        </w:r>
      </w:ins>
      <w:ins w:id="12" w:author="Maria Liang" w:date="2022-01-03T13:58:00Z">
        <w:r w:rsidR="007C5B2E">
          <w:t xml:space="preserve">ession </w:t>
        </w:r>
      </w:ins>
      <w:ins w:id="13" w:author="Maria Liang" w:date="2022-01-03T13:59:00Z">
        <w:r w:rsidR="007C5B2E">
          <w:t>M</w:t>
        </w:r>
      </w:ins>
      <w:ins w:id="14" w:author="Maria Liang" w:date="2022-01-03T13:58:00Z">
        <w:r w:rsidR="007C5B2E">
          <w:t xml:space="preserve">anagement Congestion Control Experience </w:t>
        </w:r>
      </w:ins>
      <w:ins w:id="15" w:author="Maria Liang" w:date="2022-01-03T13:59:00Z">
        <w:r w:rsidR="007C5B2E">
          <w:t>A</w:t>
        </w:r>
      </w:ins>
      <w:ins w:id="16" w:author="Maria Liang" w:date="2021-12-30T20:53:00Z">
        <w:r>
          <w:t xml:space="preserve">nalytics which are calculated by the NWDAF based on the information collected from the </w:t>
        </w:r>
      </w:ins>
      <w:ins w:id="17" w:author="Maria Liang" w:date="2022-01-03T11:10:00Z">
        <w:r w:rsidR="00A63F21">
          <w:t>SMF</w:t>
        </w:r>
      </w:ins>
      <w:ins w:id="18" w:author="Maria Liang" w:date="2021-12-30T20:54:00Z">
        <w:r>
          <w:t>.</w:t>
        </w:r>
      </w:ins>
    </w:p>
    <w:bookmarkEnd w:id="1"/>
    <w:p w14:paraId="71522061" w14:textId="2D11D589" w:rsidR="00CD5C12" w:rsidRDefault="00EE7A27" w:rsidP="0079012E">
      <w:pPr>
        <w:pStyle w:val="TF"/>
        <w:rPr>
          <w:ins w:id="19" w:author="Maria Liang" w:date="2022-01-03T12:27:00Z"/>
        </w:rPr>
      </w:pPr>
      <w:ins w:id="20" w:author="Maria Liang" w:date="2021-12-30T12:58:00Z">
        <w:r>
          <w:object w:dxaOrig="7470" w:dyaOrig="533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228.5pt" o:ole="">
              <v:imagedata r:id="rId7" o:title=""/>
            </v:shape>
            <o:OLEObject Type="Embed" ProgID="Visio.Drawing.15" ShapeID="_x0000_i1025" DrawAspect="Content" ObjectID="_1703327223" r:id="rId8"/>
          </w:object>
        </w:r>
      </w:ins>
      <w:bookmarkEnd w:id="2"/>
    </w:p>
    <w:p w14:paraId="58A6AE92" w14:textId="4C0E4DAF" w:rsidR="00441C9E" w:rsidRDefault="0079012E" w:rsidP="00441C9E">
      <w:pPr>
        <w:pStyle w:val="TF"/>
        <w:rPr>
          <w:ins w:id="21" w:author="Maria Liang" w:date="2022-01-03T13:52:00Z"/>
          <w:lang w:eastAsia="zh-CN"/>
        </w:rPr>
      </w:pPr>
      <w:ins w:id="22" w:author="Maria Liang" w:date="2021-12-30T12:53:00Z">
        <w:r>
          <w:t>Figure</w:t>
        </w:r>
      </w:ins>
      <w:ins w:id="23" w:author="Maria Liang" w:date="2021-12-30T12:54:00Z">
        <w:r>
          <w:t> </w:t>
        </w:r>
      </w:ins>
      <w:ins w:id="24" w:author="Maria Liang" w:date="2021-12-30T12:53:00Z">
        <w:r>
          <w:t>5</w:t>
        </w:r>
        <w:r w:rsidRPr="005D2CF1">
          <w:t>.7.</w:t>
        </w:r>
      </w:ins>
      <w:ins w:id="25" w:author="Maria Liang" w:date="2021-12-30T20:57:00Z">
        <w:r w:rsidR="005A2A34">
          <w:t>1</w:t>
        </w:r>
      </w:ins>
      <w:ins w:id="26" w:author="Maria Liang" w:date="2022-01-03T13:52:00Z">
        <w:r w:rsidR="00441C9E">
          <w:t>4</w:t>
        </w:r>
      </w:ins>
      <w:ins w:id="27" w:author="Maria Liang" w:date="2021-12-30T12:53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>Procedure for</w:t>
        </w:r>
      </w:ins>
      <w:ins w:id="28" w:author="Maria Liang" w:date="2022-01-03T13:52:00Z">
        <w:r w:rsidR="00441C9E">
          <w:rPr>
            <w:lang w:eastAsia="zh-CN"/>
          </w:rPr>
          <w:t xml:space="preserve"> Session Management Congestion Control Experience Analytics</w:t>
        </w:r>
      </w:ins>
    </w:p>
    <w:p w14:paraId="45A92697" w14:textId="2039B965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Maria Liang" w:date="2021-12-30T12:56:00Z"/>
          <w:lang w:eastAsia="zh-CN"/>
        </w:rPr>
      </w:pPr>
      <w:ins w:id="30" w:author="Maria Liang" w:date="2021-12-30T12:54:00Z">
        <w:r>
          <w:rPr>
            <w:lang w:eastAsia="zh-CN"/>
          </w:rPr>
          <w:t>1</w:t>
        </w:r>
      </w:ins>
      <w:ins w:id="31" w:author="Maria Liang" w:date="2021-12-30T12:55:00Z">
        <w:r>
          <w:rPr>
            <w:lang w:eastAsia="zh-CN"/>
          </w:rPr>
          <w:t>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2" w:author="Maria Liang" w:date="2022-01-03T14:07:00Z">
        <w:r w:rsidR="007C5B2E">
          <w:rPr>
            <w:rFonts w:hint="eastAsia"/>
            <w:lang w:eastAsia="zh-CN"/>
          </w:rPr>
          <w:t>SM</w:t>
        </w:r>
        <w:r w:rsidR="007C5B2E">
          <w:rPr>
            <w:lang w:eastAsia="zh-CN"/>
          </w:rPr>
          <w:t>CCE (</w:t>
        </w:r>
        <w:r w:rsidR="007C5B2E">
          <w:rPr>
            <w:rFonts w:hint="eastAsia"/>
            <w:lang w:eastAsia="zh-CN"/>
          </w:rPr>
          <w:t>Se</w:t>
        </w:r>
        <w:r w:rsidR="007C5B2E">
          <w:rPr>
            <w:lang w:eastAsia="zh-CN"/>
          </w:rPr>
          <w:t xml:space="preserve">ssion Management Congestion Control Experience </w:t>
        </w:r>
      </w:ins>
      <w:ins w:id="33" w:author="Maria Liang" w:date="2021-12-30T12:55:00Z">
        <w:r>
          <w:rPr>
            <w:lang w:eastAsia="zh-CN"/>
          </w:rPr>
          <w:t xml:space="preserve">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4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5" w:author="Maria Liang" w:date="2022-01-03T14:09:00Z">
        <w:r w:rsidR="005E7265" w:rsidRPr="005E7265">
          <w:t>SM_CONGESTION</w:t>
        </w:r>
      </w:ins>
      <w:ins w:id="36" w:author="Maria Liang" w:date="2021-12-30T13:28:00Z">
        <w:r w:rsidR="005C07EC" w:rsidRPr="005C07EC">
          <w:t>" with the supported feature "</w:t>
        </w:r>
      </w:ins>
      <w:ins w:id="37" w:author="Maria Liang" w:date="2022-01-03T14:09:00Z">
        <w:r w:rsidR="005E7265">
          <w:t>SMCCE</w:t>
        </w:r>
      </w:ins>
      <w:ins w:id="38" w:author="Maria Liang" w:date="2021-12-30T13:28:00Z">
        <w:r w:rsidR="005C07EC" w:rsidRPr="005C07EC">
          <w:t>"</w:t>
        </w:r>
        <w:r w:rsidR="005C07EC">
          <w:t>.</w:t>
        </w:r>
      </w:ins>
    </w:p>
    <w:p w14:paraId="2588B45F" w14:textId="210A1FCF" w:rsidR="00516139" w:rsidRPr="00516139" w:rsidRDefault="00CD5C12" w:rsidP="00516139">
      <w:pPr>
        <w:pStyle w:val="B1"/>
        <w:rPr>
          <w:ins w:id="39" w:author="Maria Liang" w:date="2022-01-03T11:41:00Z"/>
          <w:lang w:eastAsia="zh-CN"/>
        </w:rPr>
      </w:pPr>
      <w:ins w:id="40" w:author="Maria Liang" w:date="2022-01-03T12:30:00Z">
        <w:r>
          <w:rPr>
            <w:lang w:eastAsia="zh-CN"/>
          </w:rPr>
          <w:t>2</w:t>
        </w:r>
      </w:ins>
      <w:ins w:id="41" w:author="Maria Liang" w:date="2022-01-03T11:41:00Z">
        <w:r w:rsidR="00516139" w:rsidRPr="00516139">
          <w:rPr>
            <w:lang w:eastAsia="zh-CN"/>
          </w:rPr>
          <w:t>a-</w:t>
        </w:r>
      </w:ins>
      <w:ins w:id="42" w:author="Maria Liang" w:date="2022-01-03T12:30:00Z">
        <w:r>
          <w:rPr>
            <w:lang w:eastAsia="zh-CN"/>
          </w:rPr>
          <w:t>2</w:t>
        </w:r>
      </w:ins>
      <w:ins w:id="43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T</w:t>
        </w:r>
        <w:r w:rsidR="00516139" w:rsidRPr="00516139">
          <w:rPr>
            <w:lang w:eastAsia="zh-CN"/>
          </w:rPr>
          <w:t xml:space="preserve">he NWDAF may invoke Nsmf_EventExposure_Subscribe service operation </w:t>
        </w:r>
        <w:r w:rsidR="00516139" w:rsidRPr="00516139">
          <w:t xml:space="preserve">by sending an HTTP POST request targeting the resource </w:t>
        </w:r>
        <w:r w:rsidR="00516139" w:rsidRPr="00516139">
          <w:rPr>
            <w:lang w:eastAsia="zh-CN"/>
          </w:rPr>
          <w:t>"</w:t>
        </w:r>
        <w:r w:rsidR="00516139" w:rsidRPr="00516139">
          <w:rPr>
            <w:noProof/>
          </w:rPr>
          <w:t>SMF Notification Subscriptions</w:t>
        </w:r>
        <w:r w:rsidR="00516139" w:rsidRPr="00516139">
          <w:rPr>
            <w:lang w:eastAsia="zh-CN"/>
          </w:rPr>
          <w:t xml:space="preserve">" to subscribe to the notification of </w:t>
        </w:r>
      </w:ins>
      <w:ins w:id="44" w:author="Maria Liang" w:date="2022-01-03T12:32:00Z">
        <w:r w:rsidRPr="00CD5C12">
          <w:t xml:space="preserve">Information on </w:t>
        </w:r>
      </w:ins>
      <w:ins w:id="45" w:author="Maria Liang" w:date="2022-01-03T14:15:00Z">
        <w:r w:rsidR="00EE7A27">
          <w:t xml:space="preserve">UE ID and </w:t>
        </w:r>
        <w:r w:rsidR="00EE7A27" w:rsidRPr="00EE7A27">
          <w:t>SMCC experience for PDU Session</w:t>
        </w:r>
      </w:ins>
      <w:ins w:id="46" w:author="Maria Liang" w:date="2022-01-03T11:41:00Z">
        <w:r w:rsidR="00516139" w:rsidRPr="00516139">
          <w:t>.</w:t>
        </w:r>
        <w:r w:rsidR="00516139" w:rsidRPr="00516139">
          <w:rPr>
            <w:lang w:eastAsia="zh-CN"/>
          </w:rPr>
          <w:t xml:space="preserve"> </w:t>
        </w:r>
        <w:r w:rsidR="00516139" w:rsidRPr="00516139">
          <w:t xml:space="preserve">The SMF responds to the NWDAF </w:t>
        </w:r>
        <w:r w:rsidR="00516139" w:rsidRPr="00516139">
          <w:rPr>
            <w:noProof/>
          </w:rPr>
          <w:t>an HTTP "201 Created" response.</w:t>
        </w:r>
      </w:ins>
    </w:p>
    <w:p w14:paraId="087C61B4" w14:textId="05A2463E" w:rsidR="00516139" w:rsidRPr="00516139" w:rsidRDefault="00CD5C12" w:rsidP="00516139">
      <w:pPr>
        <w:pStyle w:val="B1"/>
        <w:rPr>
          <w:ins w:id="47" w:author="Maria Liang" w:date="2022-01-03T11:41:00Z"/>
          <w:noProof/>
        </w:rPr>
      </w:pPr>
      <w:ins w:id="48" w:author="Maria Liang" w:date="2022-01-03T12:33:00Z">
        <w:r>
          <w:rPr>
            <w:lang w:eastAsia="zh-CN"/>
          </w:rPr>
          <w:t>3</w:t>
        </w:r>
      </w:ins>
      <w:ins w:id="49" w:author="Maria Liang" w:date="2022-01-03T11:41:00Z">
        <w:r w:rsidR="00516139" w:rsidRPr="00516139">
          <w:rPr>
            <w:lang w:eastAsia="zh-CN"/>
          </w:rPr>
          <w:t>a-</w:t>
        </w:r>
      </w:ins>
      <w:ins w:id="50" w:author="Maria Liang" w:date="2022-01-03T12:33:00Z">
        <w:r>
          <w:rPr>
            <w:lang w:eastAsia="zh-CN"/>
          </w:rPr>
          <w:t>3</w:t>
        </w:r>
      </w:ins>
      <w:ins w:id="51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If step </w:t>
        </w:r>
      </w:ins>
      <w:ins w:id="52" w:author="Maria Liang" w:date="2022-01-03T12:33:00Z">
        <w:r>
          <w:t>2</w:t>
        </w:r>
      </w:ins>
      <w:ins w:id="53" w:author="Maria Liang" w:date="2022-01-03T11:41:00Z">
        <w:r w:rsidR="00516139" w:rsidRPr="00516139">
          <w:t>a and step </w:t>
        </w:r>
      </w:ins>
      <w:ins w:id="54" w:author="Maria Liang" w:date="2022-01-03T12:33:00Z">
        <w:r>
          <w:t>2</w:t>
        </w:r>
      </w:ins>
      <w:ins w:id="55" w:author="Maria Liang" w:date="2022-01-03T11:41:00Z">
        <w:r w:rsidR="00516139" w:rsidRPr="00516139">
          <w:t>b</w:t>
        </w:r>
        <w:r w:rsidR="00516139" w:rsidRPr="00516139">
          <w:rPr>
            <w:lang w:eastAsia="zh-CN"/>
          </w:rPr>
          <w:t xml:space="preserve"> are performed, the SMF may invoke Nsmf_EventExposure_Notify service operation </w:t>
        </w:r>
        <w:r w:rsidR="00516139" w:rsidRPr="00516139">
          <w:t xml:space="preserve">by sending an HTTP POST request </w:t>
        </w:r>
        <w:r w:rsidR="00516139" w:rsidRPr="00516139">
          <w:rPr>
            <w:lang w:eastAsia="zh-CN"/>
          </w:rPr>
          <w:t>to the NWDAF identified by the</w:t>
        </w:r>
        <w:r w:rsidR="00516139" w:rsidRPr="00516139">
          <w:rPr>
            <w:rFonts w:hint="eastAsia"/>
            <w:lang w:eastAsia="zh-CN"/>
          </w:rPr>
          <w:t xml:space="preserve"> n</w:t>
        </w:r>
        <w:r w:rsidR="00516139" w:rsidRPr="00516139">
          <w:rPr>
            <w:lang w:eastAsia="zh-CN"/>
          </w:rPr>
          <w:t xml:space="preserve">otification </w:t>
        </w:r>
        <w:r w:rsidR="00516139" w:rsidRPr="00516139">
          <w:rPr>
            <w:rFonts w:cs="Arial"/>
            <w:szCs w:val="18"/>
          </w:rPr>
          <w:t>URI</w:t>
        </w:r>
        <w:r w:rsidR="00516139" w:rsidRPr="00516139">
          <w:rPr>
            <w:lang w:eastAsia="zh-CN"/>
          </w:rPr>
          <w:t xml:space="preserve"> received in </w:t>
        </w:r>
        <w:r w:rsidR="00516139" w:rsidRPr="00516139">
          <w:t>step </w:t>
        </w:r>
      </w:ins>
      <w:ins w:id="56" w:author="Maria Liang" w:date="2022-01-03T12:33:00Z">
        <w:r>
          <w:t>2</w:t>
        </w:r>
      </w:ins>
      <w:ins w:id="57" w:author="Maria Liang" w:date="2022-01-03T11:41:00Z">
        <w:r w:rsidR="00516139" w:rsidRPr="00516139">
          <w:t>a</w:t>
        </w:r>
        <w:r w:rsidR="00516139" w:rsidRPr="00516139">
          <w:rPr>
            <w:lang w:eastAsia="zh-CN"/>
          </w:rPr>
          <w:t>.</w:t>
        </w:r>
        <w:r w:rsidR="00516139" w:rsidRPr="00516139">
          <w:t xml:space="preserve"> The NWDAF responds to the SMF </w:t>
        </w:r>
        <w:r w:rsidR="00516139" w:rsidRPr="00516139">
          <w:rPr>
            <w:noProof/>
          </w:rPr>
          <w:t>an HTTP "204 No Content" response.</w:t>
        </w:r>
      </w:ins>
    </w:p>
    <w:p w14:paraId="349F08BC" w14:textId="28C9A129" w:rsidR="00560AD3" w:rsidRPr="00560AD3" w:rsidRDefault="00EE7A27" w:rsidP="00560AD3">
      <w:pPr>
        <w:pStyle w:val="B1"/>
        <w:rPr>
          <w:ins w:id="58" w:author="Maria Liang" w:date="2021-12-30T15:07:00Z"/>
          <w:lang w:val="en-US"/>
        </w:rPr>
      </w:pPr>
      <w:ins w:id="59" w:author="Maria Liang" w:date="2022-01-03T14:16:00Z">
        <w:r>
          <w:rPr>
            <w:lang w:eastAsia="zh-CN"/>
          </w:rPr>
          <w:t>4</w:t>
        </w:r>
      </w:ins>
      <w:ins w:id="60" w:author="Maria Liang" w:date="2021-12-30T15:07:00Z">
        <w:r w:rsidR="00560AD3" w:rsidRPr="00560AD3">
          <w:rPr>
            <w:lang w:eastAsia="zh-CN"/>
          </w:rPr>
          <w:t>.</w:t>
        </w:r>
        <w:r w:rsidR="00560AD3" w:rsidRPr="00560AD3">
          <w:rPr>
            <w:lang w:eastAsia="zh-CN"/>
          </w:rPr>
          <w:tab/>
          <w:t xml:space="preserve">The NWDAF calculates the </w:t>
        </w:r>
      </w:ins>
      <w:ins w:id="61" w:author="Maria Liang" w:date="2022-01-03T14:16:00Z">
        <w:r>
          <w:rPr>
            <w:lang w:eastAsia="zh-CN"/>
          </w:rPr>
          <w:t>Session Management Congestion Control Experience</w:t>
        </w:r>
      </w:ins>
      <w:ins w:id="62" w:author="Maria Liang" w:date="2021-12-30T15:07:00Z">
        <w:r w:rsidR="00560AD3" w:rsidRPr="00560AD3">
          <w:t xml:space="preserve"> analytics</w:t>
        </w:r>
        <w:r w:rsidR="00560AD3" w:rsidRPr="00560AD3">
          <w:rPr>
            <w:lang w:eastAsia="zh-CN"/>
          </w:rPr>
          <w:t xml:space="preserve"> based on the data collected from </w:t>
        </w:r>
      </w:ins>
      <w:ins w:id="63" w:author="Maria Liang" w:date="2022-01-03T11:52:00Z">
        <w:r w:rsidR="00637BE3">
          <w:rPr>
            <w:lang w:val="en-US"/>
          </w:rPr>
          <w:t>SMF</w:t>
        </w:r>
      </w:ins>
      <w:ins w:id="64" w:author="Maria Liang" w:date="2021-12-30T15:07:00Z">
        <w:r w:rsidR="00560AD3" w:rsidRPr="00560AD3">
          <w:rPr>
            <w:lang w:val="en-US"/>
          </w:rPr>
          <w:t>.</w:t>
        </w:r>
      </w:ins>
    </w:p>
    <w:p w14:paraId="541EDE53" w14:textId="2E437930" w:rsidR="00560AD3" w:rsidRPr="00560AD3" w:rsidRDefault="00EE7A27" w:rsidP="00560AD3">
      <w:pPr>
        <w:pStyle w:val="B1"/>
        <w:rPr>
          <w:ins w:id="65" w:author="Maria Liang" w:date="2021-12-30T15:07:00Z"/>
          <w:lang w:val="en-US" w:eastAsia="zh-CN"/>
        </w:rPr>
      </w:pPr>
      <w:ins w:id="66" w:author="Maria Liang" w:date="2022-01-03T14:16:00Z">
        <w:r>
          <w:rPr>
            <w:lang w:val="en-US" w:eastAsia="zh-CN"/>
          </w:rPr>
          <w:t>5</w:t>
        </w:r>
      </w:ins>
      <w:ins w:id="67" w:author="Maria Liang" w:date="2021-12-30T15:07:00Z">
        <w:r w:rsidR="00560AD3" w:rsidRPr="00560AD3">
          <w:t>.</w:t>
        </w:r>
        <w:r w:rsidR="00560AD3" w:rsidRPr="00560AD3">
          <w:rPr>
            <w:lang w:eastAsia="zh-CN"/>
          </w:rPr>
          <w:tab/>
        </w:r>
      </w:ins>
      <w:ins w:id="68" w:author="Maria Liang" w:date="2022-01-03T14:16:00Z">
        <w:r>
          <w:rPr>
            <w:lang w:eastAsia="zh-CN"/>
          </w:rPr>
          <w:t>T</w:t>
        </w:r>
      </w:ins>
      <w:ins w:id="69" w:author="Maria Liang" w:date="2021-12-30T15:07:00Z">
        <w:r w:rsidR="00560AD3" w:rsidRPr="00560AD3">
          <w:rPr>
            <w:lang w:eastAsia="zh-CN"/>
          </w:rPr>
          <w:t xml:space="preserve">he NWDAF responds to the </w:t>
        </w:r>
        <w:r w:rsidR="00560AD3" w:rsidRPr="00560AD3">
          <w:t>Nnwdaf_AnalyticsInfo_Request service operation</w:t>
        </w:r>
        <w:r w:rsidR="00560AD3" w:rsidRPr="00560AD3">
          <w:rPr>
            <w:lang w:val="en-US"/>
          </w:rPr>
          <w:t xml:space="preserve"> as described in clause</w:t>
        </w:r>
        <w:r w:rsidR="00560AD3" w:rsidRPr="00560AD3">
          <w:t> 5.2.3.1</w:t>
        </w:r>
        <w:r w:rsidR="00560AD3" w:rsidRPr="00560AD3">
          <w:rPr>
            <w:noProof/>
          </w:rPr>
          <w:t>.</w:t>
        </w:r>
      </w:ins>
    </w:p>
    <w:p w14:paraId="321B194D" w14:textId="257CA7E0" w:rsidR="006823DB" w:rsidRPr="006823DB" w:rsidRDefault="006823DB" w:rsidP="006823DB">
      <w:pPr>
        <w:pStyle w:val="NO"/>
        <w:rPr>
          <w:ins w:id="70" w:author="Maria Liang" w:date="2022-01-03T12:00:00Z"/>
        </w:rPr>
      </w:pPr>
      <w:ins w:id="71" w:author="Maria Liang" w:date="2022-01-03T12:00:00Z">
        <w:r w:rsidRPr="006823DB">
          <w:t>NOTE </w:t>
        </w:r>
      </w:ins>
      <w:ins w:id="72" w:author="Maria Liang" w:date="2022-01-03T14:17:00Z">
        <w:r w:rsidR="00EE7A27">
          <w:t>1</w:t>
        </w:r>
      </w:ins>
      <w:ins w:id="73" w:author="Maria Liang" w:date="2022-01-03T12:00:00Z">
        <w:r w:rsidRPr="006823DB">
          <w:t>:</w:t>
        </w:r>
        <w:r w:rsidRPr="006823DB">
          <w:tab/>
          <w:t xml:space="preserve">For details of </w:t>
        </w:r>
        <w:r w:rsidRPr="006823DB">
          <w:rPr>
            <w:lang w:eastAsia="zh-CN"/>
          </w:rPr>
          <w:t>Nsmf_EventExposure_Subscribe/Notify service</w:t>
        </w:r>
        <w:r w:rsidRPr="006823DB">
          <w:t xml:space="preserve"> operations refer to 3GPP TS 29.508 [6].</w:t>
        </w:r>
      </w:ins>
    </w:p>
    <w:p w14:paraId="37D9C9D1" w14:textId="51A3EF5E" w:rsidR="000210F9" w:rsidRPr="000210F9" w:rsidRDefault="000210F9" w:rsidP="000210F9">
      <w:pPr>
        <w:pStyle w:val="NO"/>
        <w:rPr>
          <w:ins w:id="74" w:author="Maria Liang" w:date="2021-12-30T15:11:00Z"/>
        </w:rPr>
      </w:pPr>
      <w:ins w:id="75" w:author="Maria Liang" w:date="2021-12-30T15:11:00Z">
        <w:r w:rsidRPr="000210F9">
          <w:t>NOTE </w:t>
        </w:r>
      </w:ins>
      <w:ins w:id="76" w:author="Maria Liang" w:date="2022-01-03T14:17:00Z">
        <w:r w:rsidR="00EE7A27">
          <w:t>2</w:t>
        </w:r>
      </w:ins>
      <w:ins w:id="77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57949" w14:textId="77777777" w:rsidR="007A65A3" w:rsidRDefault="007A65A3">
      <w:r>
        <w:separator/>
      </w:r>
    </w:p>
  </w:endnote>
  <w:endnote w:type="continuationSeparator" w:id="0">
    <w:p w14:paraId="71F913D1" w14:textId="77777777" w:rsidR="007A65A3" w:rsidRDefault="007A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D38E8" w14:textId="77777777" w:rsidR="007A65A3" w:rsidRDefault="007A65A3">
      <w:r>
        <w:separator/>
      </w:r>
    </w:p>
  </w:footnote>
  <w:footnote w:type="continuationSeparator" w:id="0">
    <w:p w14:paraId="3B2C5AA0" w14:textId="77777777" w:rsidR="007A65A3" w:rsidRDefault="007A6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40E5"/>
    <w:rsid w:val="000B1182"/>
    <w:rsid w:val="000B2607"/>
    <w:rsid w:val="000B76D2"/>
    <w:rsid w:val="000C174F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8632E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5D04"/>
    <w:rsid w:val="0032726D"/>
    <w:rsid w:val="0033445E"/>
    <w:rsid w:val="00350966"/>
    <w:rsid w:val="00351A51"/>
    <w:rsid w:val="00354065"/>
    <w:rsid w:val="003841D3"/>
    <w:rsid w:val="00392B91"/>
    <w:rsid w:val="003B0809"/>
    <w:rsid w:val="003B2FA3"/>
    <w:rsid w:val="003C6F05"/>
    <w:rsid w:val="003D5435"/>
    <w:rsid w:val="003E232A"/>
    <w:rsid w:val="003E4388"/>
    <w:rsid w:val="003F4F27"/>
    <w:rsid w:val="00411CFF"/>
    <w:rsid w:val="00414DF2"/>
    <w:rsid w:val="00427336"/>
    <w:rsid w:val="00431748"/>
    <w:rsid w:val="0043215A"/>
    <w:rsid w:val="00437976"/>
    <w:rsid w:val="00437BD9"/>
    <w:rsid w:val="00441C9E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4EC2"/>
    <w:rsid w:val="004F53EC"/>
    <w:rsid w:val="00516139"/>
    <w:rsid w:val="00520143"/>
    <w:rsid w:val="00521367"/>
    <w:rsid w:val="005221EC"/>
    <w:rsid w:val="00522ED7"/>
    <w:rsid w:val="00552158"/>
    <w:rsid w:val="00557D2E"/>
    <w:rsid w:val="00560AD3"/>
    <w:rsid w:val="00566539"/>
    <w:rsid w:val="00566EC6"/>
    <w:rsid w:val="00580EE0"/>
    <w:rsid w:val="005A2A34"/>
    <w:rsid w:val="005B2397"/>
    <w:rsid w:val="005C07EC"/>
    <w:rsid w:val="005D76D9"/>
    <w:rsid w:val="005E17A2"/>
    <w:rsid w:val="005E7265"/>
    <w:rsid w:val="00613B0B"/>
    <w:rsid w:val="006316E0"/>
    <w:rsid w:val="00631A1F"/>
    <w:rsid w:val="0063422A"/>
    <w:rsid w:val="00637BE3"/>
    <w:rsid w:val="00640E5D"/>
    <w:rsid w:val="00641492"/>
    <w:rsid w:val="0065254A"/>
    <w:rsid w:val="006823DB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A65A3"/>
    <w:rsid w:val="007B1DF8"/>
    <w:rsid w:val="007B2AA2"/>
    <w:rsid w:val="007B7EFE"/>
    <w:rsid w:val="007C5B2E"/>
    <w:rsid w:val="007C690C"/>
    <w:rsid w:val="007D6902"/>
    <w:rsid w:val="007E0401"/>
    <w:rsid w:val="00825E71"/>
    <w:rsid w:val="0083111C"/>
    <w:rsid w:val="00851CAA"/>
    <w:rsid w:val="0085791C"/>
    <w:rsid w:val="0087612D"/>
    <w:rsid w:val="008766BD"/>
    <w:rsid w:val="008B44C5"/>
    <w:rsid w:val="008C2432"/>
    <w:rsid w:val="008C6C23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456F8"/>
    <w:rsid w:val="00961804"/>
    <w:rsid w:val="00976D83"/>
    <w:rsid w:val="009828A5"/>
    <w:rsid w:val="00985054"/>
    <w:rsid w:val="009959D7"/>
    <w:rsid w:val="009A11A9"/>
    <w:rsid w:val="009B20BD"/>
    <w:rsid w:val="009C2D3D"/>
    <w:rsid w:val="009D19D6"/>
    <w:rsid w:val="009D2982"/>
    <w:rsid w:val="00A00E6E"/>
    <w:rsid w:val="00A2287F"/>
    <w:rsid w:val="00A60873"/>
    <w:rsid w:val="00A63F21"/>
    <w:rsid w:val="00A73857"/>
    <w:rsid w:val="00A808B1"/>
    <w:rsid w:val="00A833F8"/>
    <w:rsid w:val="00AA0F50"/>
    <w:rsid w:val="00AA704B"/>
    <w:rsid w:val="00AB43BF"/>
    <w:rsid w:val="00AC438B"/>
    <w:rsid w:val="00AD072A"/>
    <w:rsid w:val="00AE0567"/>
    <w:rsid w:val="00AF4CD5"/>
    <w:rsid w:val="00AF4E78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E3194"/>
    <w:rsid w:val="00BE64FF"/>
    <w:rsid w:val="00C11FB8"/>
    <w:rsid w:val="00C271C1"/>
    <w:rsid w:val="00C31931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5C12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28F0"/>
    <w:rsid w:val="00D73AA4"/>
    <w:rsid w:val="00D84370"/>
    <w:rsid w:val="00D85D10"/>
    <w:rsid w:val="00D909BE"/>
    <w:rsid w:val="00D9286C"/>
    <w:rsid w:val="00D92EED"/>
    <w:rsid w:val="00DA5426"/>
    <w:rsid w:val="00DA7339"/>
    <w:rsid w:val="00DB69E3"/>
    <w:rsid w:val="00DD25D4"/>
    <w:rsid w:val="00DE1950"/>
    <w:rsid w:val="00DF5E7C"/>
    <w:rsid w:val="00DF747C"/>
    <w:rsid w:val="00E22449"/>
    <w:rsid w:val="00E27A4E"/>
    <w:rsid w:val="00E36D8F"/>
    <w:rsid w:val="00E62431"/>
    <w:rsid w:val="00E7496E"/>
    <w:rsid w:val="00E93C29"/>
    <w:rsid w:val="00E9449B"/>
    <w:rsid w:val="00EA4E28"/>
    <w:rsid w:val="00EB6C3B"/>
    <w:rsid w:val="00ED4748"/>
    <w:rsid w:val="00EE47D3"/>
    <w:rsid w:val="00EE7A27"/>
    <w:rsid w:val="00EF1C24"/>
    <w:rsid w:val="00F021A0"/>
    <w:rsid w:val="00F06183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6</cp:revision>
  <cp:lastPrinted>1899-12-31T23:00:00Z</cp:lastPrinted>
  <dcterms:created xsi:type="dcterms:W3CDTF">2022-01-03T06:10:00Z</dcterms:created>
  <dcterms:modified xsi:type="dcterms:W3CDTF">2022-01-10T05:18:00Z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